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C4A2C" w14:textId="001415C3" w:rsidR="00D34642" w:rsidRDefault="00D34642" w:rsidP="00D346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637D1">
        <w:rPr>
          <w:b/>
          <w:i/>
          <w:noProof/>
          <w:sz w:val="28"/>
        </w:rPr>
        <w:t>0352</w:t>
      </w:r>
    </w:p>
    <w:p w14:paraId="52E63A0C" w14:textId="77777777" w:rsidR="00D34642" w:rsidRPr="00DA53A0" w:rsidRDefault="00D34642" w:rsidP="00D3464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4230" w:rsidR="001E41F3" w:rsidRPr="00410371" w:rsidRDefault="00AD21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FAD7FA" w:rsidR="001E41F3" w:rsidRPr="00410371" w:rsidRDefault="00491777" w:rsidP="00491777">
            <w:pPr>
              <w:pStyle w:val="CRCoverPage"/>
              <w:spacing w:after="0"/>
              <w:jc w:val="center"/>
              <w:rPr>
                <w:noProof/>
              </w:rPr>
            </w:pPr>
            <w:r w:rsidRPr="00491777">
              <w:rPr>
                <w:b/>
                <w:noProof/>
                <w:sz w:val="28"/>
              </w:rPr>
              <w:t>00</w:t>
            </w:r>
            <w:r w:rsidR="008637D1">
              <w:rPr>
                <w:b/>
                <w:noProof/>
                <w:sz w:val="28"/>
              </w:rPr>
              <w:t>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F8828" w:rsidR="001E41F3" w:rsidRPr="00410371" w:rsidRDefault="00A91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177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F8BA9B" w:rsidR="001E41F3" w:rsidRPr="00410371" w:rsidRDefault="00AD21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CD48D3">
              <w:rPr>
                <w:b/>
                <w:noProof/>
                <w:sz w:val="28"/>
              </w:rPr>
              <w:t>8</w:t>
            </w:r>
            <w:r w:rsidR="00560B54">
              <w:rPr>
                <w:b/>
                <w:noProof/>
                <w:sz w:val="28"/>
              </w:rPr>
              <w:t>.</w:t>
            </w:r>
            <w:r w:rsidR="00416CBD">
              <w:rPr>
                <w:b/>
                <w:noProof/>
                <w:sz w:val="28"/>
              </w:rPr>
              <w:t>2</w:t>
            </w:r>
            <w:r w:rsidR="00560B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26733" w:rsidR="001E41F3" w:rsidRDefault="00FD3957" w:rsidP="00560B54">
            <w:pPr>
              <w:pStyle w:val="CRCoverPage"/>
              <w:spacing w:after="0"/>
              <w:rPr>
                <w:noProof/>
              </w:rPr>
            </w:pPr>
            <w:r w:rsidRPr="00FD3957">
              <w:rPr>
                <w:lang w:eastAsia="zh-CN"/>
              </w:rPr>
              <w:t xml:space="preserve">Rel-18 CR TS 28.557 </w:t>
            </w:r>
            <w:r w:rsidR="00416CBD" w:rsidRPr="00416CBD">
              <w:rPr>
                <w:lang w:eastAsia="zh-CN"/>
              </w:rPr>
              <w:t xml:space="preserve">Correction on procedure </w:t>
            </w:r>
            <w:r w:rsidR="00744055">
              <w:rPr>
                <w:lang w:eastAsia="zh-CN"/>
              </w:rPr>
              <w:t>figure for</w:t>
            </w:r>
            <w:r w:rsidR="00416CBD" w:rsidRPr="00416CBD">
              <w:rPr>
                <w:lang w:eastAsia="zh-CN"/>
              </w:rPr>
              <w:t xml:space="preserve"> SNPN provisioning with 3GPP segments 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8FDD3" w:rsidR="001E41F3" w:rsidRDefault="00560B54">
            <w:pPr>
              <w:pStyle w:val="CRCoverPage"/>
              <w:spacing w:after="0"/>
              <w:ind w:left="100"/>
              <w:rPr>
                <w:noProof/>
              </w:rPr>
            </w:pPr>
            <w:r w:rsidRPr="0064285B">
              <w:rPr>
                <w:rFonts w:cs="Arial"/>
                <w:sz w:val="18"/>
                <w:szCs w:val="18"/>
              </w:rPr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1845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16CBD">
              <w:t>4</w:t>
            </w:r>
            <w:r>
              <w:t>-</w:t>
            </w:r>
            <w:r w:rsidR="00416CBD">
              <w:rPr>
                <w:lang w:eastAsia="zh-CN"/>
              </w:rPr>
              <w:t>0</w:t>
            </w:r>
            <w:r w:rsidR="00FD3957">
              <w:rPr>
                <w:rFonts w:hint="eastAsia"/>
                <w:lang w:eastAsia="zh-CN"/>
              </w:rPr>
              <w:t>1</w:t>
            </w:r>
            <w:r w:rsidR="00AE5DD8">
              <w:t>-</w:t>
            </w:r>
            <w:r w:rsidR="00416CBD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53025" w:rsidR="001E41F3" w:rsidRDefault="00FD3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FC8129" w:rsidR="001E41F3" w:rsidRDefault="00FD3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are typos in the</w:t>
            </w:r>
            <w:r w:rsidRPr="00FD3957">
              <w:rPr>
                <w:noProof/>
                <w:lang w:eastAsia="zh-CN"/>
              </w:rPr>
              <w:t xml:space="preserve"> </w:t>
            </w:r>
            <w:r w:rsidR="00733D3A" w:rsidRPr="00FD3957">
              <w:rPr>
                <w:noProof/>
                <w:lang w:eastAsia="zh-CN"/>
              </w:rPr>
              <w:t xml:space="preserve">procedure </w:t>
            </w:r>
            <w:r w:rsidRPr="00FD3957">
              <w:rPr>
                <w:noProof/>
                <w:lang w:eastAsia="zh-CN"/>
              </w:rPr>
              <w:t>figure</w:t>
            </w:r>
            <w:r w:rsidR="00733D3A">
              <w:rPr>
                <w:noProof/>
                <w:lang w:eastAsia="zh-CN"/>
              </w:rPr>
              <w:t xml:space="preserve"> </w:t>
            </w:r>
            <w:r w:rsidR="00416CBD" w:rsidRPr="00416CBD">
              <w:rPr>
                <w:noProof/>
                <w:lang w:eastAsia="zh-CN"/>
              </w:rPr>
              <w:t>6.2.1-1</w:t>
            </w:r>
            <w:r w:rsidR="00416CBD">
              <w:rPr>
                <w:noProof/>
                <w:lang w:eastAsia="zh-CN"/>
              </w:rPr>
              <w:t xml:space="preserve"> which is </w:t>
            </w:r>
            <w:r w:rsidR="00416CBD" w:rsidRPr="00416CBD">
              <w:rPr>
                <w:noProof/>
                <w:lang w:eastAsia="zh-CN"/>
              </w:rPr>
              <w:t>f</w:t>
            </w:r>
            <w:r w:rsidR="00416CBD">
              <w:rPr>
                <w:noProof/>
                <w:lang w:eastAsia="zh-CN"/>
              </w:rPr>
              <w:t>or</w:t>
            </w:r>
            <w:r w:rsidR="00416CBD" w:rsidRPr="00416CBD">
              <w:rPr>
                <w:noProof/>
                <w:lang w:eastAsia="zh-CN"/>
              </w:rPr>
              <w:t xml:space="preserve"> SNPN provisioning with 3GPP segments only</w:t>
            </w:r>
            <w:r w:rsidR="004B30D5">
              <w:rPr>
                <w:noProof/>
                <w:lang w:eastAsia="zh-CN"/>
              </w:rPr>
              <w:t>.</w:t>
            </w:r>
            <w:r w:rsidR="009F0012">
              <w:rPr>
                <w:noProof/>
                <w:lang w:eastAsia="zh-CN"/>
              </w:rPr>
              <w:t xml:space="preserve"> It is proposed to fix this </w:t>
            </w:r>
            <w:r w:rsidR="00265BDE">
              <w:rPr>
                <w:noProof/>
                <w:lang w:eastAsia="zh-CN"/>
              </w:rPr>
              <w:t xml:space="preserve">issue </w:t>
            </w:r>
            <w:r w:rsidR="009F0012">
              <w:rPr>
                <w:noProof/>
                <w:lang w:eastAsia="zh-CN"/>
              </w:rPr>
              <w:t>from Rapporteur point of view.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A4044" w:rsidR="001E41F3" w:rsidRDefault="00FD3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</w:t>
            </w:r>
            <w:r w:rsidR="00446C2F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typos in the </w:t>
            </w:r>
            <w:r w:rsidRPr="00FD3957">
              <w:rPr>
                <w:lang w:eastAsia="zh-CN"/>
              </w:rPr>
              <w:t>procedure figure</w:t>
            </w:r>
            <w:r w:rsidR="00733D3A">
              <w:rPr>
                <w:lang w:eastAsia="zh-CN"/>
              </w:rPr>
              <w:t xml:space="preserve"> </w:t>
            </w:r>
            <w:r w:rsidR="00733D3A" w:rsidRPr="00733D3A">
              <w:rPr>
                <w:noProof/>
                <w:lang w:eastAsia="zh-CN"/>
              </w:rPr>
              <w:t>6.</w:t>
            </w:r>
            <w:r w:rsidR="00416CBD">
              <w:rPr>
                <w:noProof/>
                <w:lang w:eastAsia="zh-CN"/>
              </w:rPr>
              <w:t>2</w:t>
            </w:r>
            <w:r w:rsidR="00733D3A" w:rsidRPr="00733D3A">
              <w:rPr>
                <w:noProof/>
                <w:lang w:eastAsia="zh-CN"/>
              </w:rPr>
              <w:t>.1-1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E0133" w:rsidR="001E41F3" w:rsidRDefault="000D6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Typos exist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07449" w:rsidR="001E41F3" w:rsidRDefault="00733D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416CB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</w:t>
            </w:r>
            <w:r w:rsidR="004B30D5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Annex B.</w:t>
            </w:r>
            <w:r w:rsidR="00416CBD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47E870" w14:textId="0739494C" w:rsidR="0064135C" w:rsidRDefault="0064135C" w:rsidP="0064135C">
      <w:bookmarkStart w:id="2" w:name="_Toc97278326"/>
      <w:bookmarkStart w:id="3" w:name="_Toc95144310"/>
    </w:p>
    <w:p w14:paraId="32E5B509" w14:textId="77777777" w:rsidR="00416CBD" w:rsidRPr="005C4D6E" w:rsidRDefault="00416CBD" w:rsidP="00416CBD">
      <w:pPr>
        <w:pStyle w:val="Heading3"/>
        <w:rPr>
          <w:color w:val="000000"/>
        </w:rPr>
      </w:pPr>
      <w:bookmarkStart w:id="4" w:name="_Toc95144323"/>
      <w:bookmarkStart w:id="5" w:name="_Toc153041448"/>
      <w:r w:rsidRPr="005C4D6E">
        <w:rPr>
          <w:rFonts w:hint="eastAsia"/>
          <w:color w:val="000000"/>
        </w:rPr>
        <w:t>6</w:t>
      </w:r>
      <w:r w:rsidRPr="005C4D6E">
        <w:rPr>
          <w:color w:val="000000"/>
        </w:rPr>
        <w:t>.2.1</w:t>
      </w:r>
      <w:r w:rsidRPr="005C4D6E">
        <w:rPr>
          <w:color w:val="000000"/>
          <w:lang w:eastAsia="zh-CN"/>
        </w:rPr>
        <w:tab/>
      </w:r>
      <w:r w:rsidRPr="005C4D6E">
        <w:rPr>
          <w:color w:val="000000"/>
        </w:rPr>
        <w:t>Solution for SNPN provisioning with 3GPP segments only</w:t>
      </w:r>
      <w:bookmarkEnd w:id="4"/>
      <w:bookmarkEnd w:id="5"/>
    </w:p>
    <w:p w14:paraId="315EDFBB" w14:textId="77777777" w:rsidR="00416CBD" w:rsidRPr="005C4D6E" w:rsidRDefault="00416CBD" w:rsidP="00416CBD">
      <w:r w:rsidRPr="005C4D6E">
        <w:t xml:space="preserve">An SNPN, which includes 3GPP segment only, may need to be created for use of an NPN-SC. </w:t>
      </w:r>
      <w:bookmarkStart w:id="6" w:name="OLE_LINK23"/>
      <w:r w:rsidRPr="005C4D6E">
        <w:t>It is illustrated as provisioning a SNPN in figure 6.2.1-1 which can be used for create SNPN in the MNO Managed Mode and Vertical Managed Mode (see clause 4.3.2).</w:t>
      </w:r>
    </w:p>
    <w:bookmarkEnd w:id="6"/>
    <w:p w14:paraId="1FB9D686" w14:textId="77777777" w:rsidR="00416CBD" w:rsidRPr="005C4D6E" w:rsidRDefault="00416CBD" w:rsidP="00416CBD">
      <w:pPr>
        <w:jc w:val="center"/>
      </w:pPr>
    </w:p>
    <w:p w14:paraId="37679CBF" w14:textId="77777777" w:rsidR="00416CBD" w:rsidRPr="005C4D6E" w:rsidRDefault="00416CBD" w:rsidP="00416CBD">
      <w:pPr>
        <w:pStyle w:val="TH"/>
      </w:pPr>
      <w:ins w:id="7" w:author="Huawei" w:date="2024-01-17T11:49:00Z">
        <w:r w:rsidRPr="00A11014">
          <w:rPr>
            <w:noProof/>
          </w:rPr>
          <w:drawing>
            <wp:inline distT="0" distB="0" distL="0" distR="0" wp14:anchorId="5602C123" wp14:editId="42B84271">
              <wp:extent cx="5630400" cy="2188800"/>
              <wp:effectExtent l="0" t="0" r="0" b="254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30400" cy="2188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8" w:author="Huawei" w:date="2024-01-17T11:49:00Z">
        <w:r w:rsidRPr="005C4D6E" w:rsidDel="004255E3">
          <w:rPr>
            <w:noProof/>
          </w:rPr>
          <w:drawing>
            <wp:inline distT="0" distB="0" distL="0" distR="0" wp14:anchorId="31D9C404" wp14:editId="0A419490">
              <wp:extent cx="5451021" cy="2083113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6719" cy="20929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1CF52737" w14:textId="77777777" w:rsidR="00416CBD" w:rsidRPr="005C4D6E" w:rsidRDefault="00416CBD" w:rsidP="00416CBD">
      <w:pPr>
        <w:pStyle w:val="TF"/>
        <w:rPr>
          <w:b w:val="0"/>
        </w:rPr>
      </w:pPr>
      <w:r w:rsidRPr="005C4D6E">
        <w:t>Figure 6.2.1-1</w:t>
      </w:r>
      <w:r>
        <w:t>:</w:t>
      </w:r>
      <w:r w:rsidRPr="005C4D6E">
        <w:t xml:space="preserve"> Procedure of SNPN provisioning with 3GPP segments only</w:t>
      </w:r>
    </w:p>
    <w:p w14:paraId="03EE2048" w14:textId="77777777" w:rsidR="00416CBD" w:rsidRPr="005C4D6E" w:rsidRDefault="00416CBD" w:rsidP="00416CBD">
      <w:pPr>
        <w:pStyle w:val="B1"/>
        <w:rPr>
          <w:rFonts w:eastAsia="微软雅黑"/>
          <w:lang w:eastAsia="zh-CN" w:bidi="ar-KW"/>
        </w:rPr>
      </w:pPr>
      <w:r>
        <w:t>1)</w:t>
      </w:r>
      <w:r>
        <w:tab/>
      </w:r>
      <w:r w:rsidRPr="005C4D6E">
        <w:t>NPN-SP</w:t>
      </w:r>
      <w:r w:rsidRPr="005C4D6E">
        <w:rPr>
          <w:lang w:eastAsia="zh-CN" w:bidi="ar-KW"/>
        </w:rPr>
        <w:t xml:space="preserve"> receives</w:t>
      </w:r>
      <w:bookmarkStart w:id="9" w:name="OLE_LINK35"/>
      <w:r w:rsidRPr="005C4D6E">
        <w:rPr>
          <w:lang w:eastAsia="zh-CN" w:bidi="ar-KW"/>
        </w:rPr>
        <w:t xml:space="preserve"> SL</w:t>
      </w:r>
      <w:r w:rsidRPr="005C4D6E">
        <w:rPr>
          <w:rFonts w:hint="eastAsia"/>
          <w:lang w:eastAsia="zh-CN" w:bidi="ar-KW"/>
        </w:rPr>
        <w:t>A</w:t>
      </w:r>
      <w:r w:rsidRPr="005C4D6E">
        <w:rPr>
          <w:lang w:eastAsia="zh-CN" w:bidi="ar-KW"/>
        </w:rPr>
        <w:t xml:space="preserve"> </w:t>
      </w:r>
      <w:bookmarkEnd w:id="9"/>
      <w:r w:rsidRPr="005C4D6E">
        <w:rPr>
          <w:lang w:eastAsia="zh-CN" w:bidi="ar-KW"/>
        </w:rPr>
        <w:t xml:space="preserve">requirements of the requested SNPN from </w:t>
      </w:r>
      <w:r w:rsidRPr="005C4D6E">
        <w:t>NPN</w:t>
      </w:r>
      <w:r w:rsidRPr="005C4D6E">
        <w:rPr>
          <w:rFonts w:hint="eastAsia"/>
          <w:lang w:eastAsia="zh-CN"/>
        </w:rPr>
        <w:t>-</w:t>
      </w:r>
      <w:r w:rsidRPr="005C4D6E">
        <w:t>SC</w:t>
      </w:r>
      <w:r w:rsidRPr="005C4D6E">
        <w:rPr>
          <w:lang w:eastAsia="zh-CN" w:bidi="ar-KW"/>
        </w:rPr>
        <w:t>. The</w:t>
      </w:r>
      <w:r w:rsidRPr="005C4D6E">
        <w:rPr>
          <w:rFonts w:eastAsia="微软雅黑"/>
          <w:lang w:eastAsia="zh-CN" w:bidi="ar-KW"/>
        </w:rPr>
        <w:t xml:space="preserve"> SLA</w:t>
      </w:r>
      <w:r w:rsidRPr="005C4D6E">
        <w:t xml:space="preserve"> </w:t>
      </w:r>
      <w:r w:rsidRPr="005C4D6E">
        <w:rPr>
          <w:lang w:eastAsia="zh-CN" w:bidi="ar-KW"/>
        </w:rPr>
        <w:t>requirements</w:t>
      </w:r>
      <w:r w:rsidRPr="005C4D6E">
        <w:rPr>
          <w:rFonts w:eastAsia="微软雅黑"/>
          <w:lang w:eastAsia="zh-CN" w:bidi="ar-KW"/>
        </w:rPr>
        <w:t xml:space="preserve"> specifies NPN related SLA according to different vertical industry requirements (</w:t>
      </w:r>
      <w:r w:rsidRPr="005C4D6E">
        <w:t xml:space="preserve">e.g. </w:t>
      </w:r>
      <w:r w:rsidRPr="005C4D6E">
        <w:rPr>
          <w:rFonts w:eastAsia="微软雅黑"/>
          <w:lang w:eastAsia="zh-CN" w:bidi="ar-KW"/>
        </w:rPr>
        <w:t>coverage requirement within a specific geographic area, downlink/uplink throughput requirements, latency requirement, etc.</w:t>
      </w:r>
      <w:r w:rsidRPr="005C4D6E">
        <w:t>) t</w:t>
      </w:r>
      <w:r w:rsidRPr="005C4D6E">
        <w:rPr>
          <w:rFonts w:hint="eastAsia"/>
          <w:lang w:eastAsia="zh-CN"/>
        </w:rPr>
        <w:t>ogether</w:t>
      </w:r>
      <w:r w:rsidRPr="005C4D6E">
        <w:t xml:space="preserve"> with other business related information (e.g. NPN lifetime</w:t>
      </w:r>
      <w:r w:rsidRPr="005C4D6E">
        <w:rPr>
          <w:rFonts w:hint="eastAsia"/>
          <w:lang w:eastAsia="zh-CN"/>
        </w:rPr>
        <w:t>,</w:t>
      </w:r>
      <w:r w:rsidRPr="005C4D6E">
        <w:rPr>
          <w:lang w:eastAsia="zh-CN"/>
        </w:rPr>
        <w:t xml:space="preserve"> </w:t>
      </w:r>
      <w:r w:rsidRPr="005C4D6E">
        <w:t xml:space="preserve">etc.). </w:t>
      </w:r>
      <w:r w:rsidRPr="00031A6B">
        <w:t>The work</w:t>
      </w:r>
      <w:r w:rsidRPr="005C4D6E">
        <w:t xml:space="preserve"> flow between NPN-SP and </w:t>
      </w:r>
      <w:r w:rsidRPr="005C4D6E">
        <w:rPr>
          <w:rFonts w:eastAsia="微软雅黑"/>
          <w:lang w:eastAsia="zh-CN" w:bidi="ar-KW"/>
        </w:rPr>
        <w:t>NPN-SC is out of scope of present specification.</w:t>
      </w:r>
    </w:p>
    <w:p w14:paraId="61591F94" w14:textId="77777777" w:rsidR="00416CBD" w:rsidRPr="005C4D6E" w:rsidRDefault="00416CBD" w:rsidP="00416CBD">
      <w:pPr>
        <w:pStyle w:val="B1"/>
      </w:pPr>
      <w:bookmarkStart w:id="10" w:name="OLE_LINK2"/>
      <w:r>
        <w:t>2)</w:t>
      </w:r>
      <w:r>
        <w:tab/>
      </w:r>
      <w:r w:rsidRPr="005C4D6E">
        <w:t>Based on the requirements from NPN-SC, NPN-SP maps SLS into 3GPP-related NPN requirements including RAN/CN/TN part-related requirements</w:t>
      </w:r>
      <w:bookmarkEnd w:id="10"/>
      <w:r w:rsidRPr="005C4D6E">
        <w:t>.</w:t>
      </w:r>
    </w:p>
    <w:p w14:paraId="331D5E29" w14:textId="77777777" w:rsidR="00416CBD" w:rsidRPr="005C4D6E" w:rsidRDefault="00416CBD" w:rsidP="00416CBD">
      <w:pPr>
        <w:pStyle w:val="B1"/>
      </w:pPr>
      <w:r>
        <w:t>3)</w:t>
      </w:r>
      <w:r>
        <w:tab/>
      </w:r>
      <w:r w:rsidRPr="005C4D6E">
        <w:t xml:space="preserve"> The NPN-SP</w:t>
      </w:r>
      <w:r w:rsidRPr="005C4D6E" w:rsidDel="0044504B">
        <w:t xml:space="preserve"> </w:t>
      </w:r>
      <w:r w:rsidRPr="005C4D6E">
        <w:t xml:space="preserve">sends the 3GPP-related NPN requirements in form of NRM fragments (e.g. </w:t>
      </w:r>
      <w:r w:rsidRPr="005C4D6E">
        <w:rPr>
          <w:rFonts w:ascii="Courier New" w:hAnsi="Courier New"/>
          <w:lang w:eastAsia="zh-CN"/>
        </w:rPr>
        <w:t>ServiceProfile &lt;dataType&gt;</w:t>
      </w:r>
      <w:r w:rsidRPr="005C4D6E">
        <w:t>) to NPN-OP.</w:t>
      </w:r>
    </w:p>
    <w:p w14:paraId="08B22C3B" w14:textId="77777777" w:rsidR="00416CBD" w:rsidRPr="005C4D6E" w:rsidRDefault="00416CBD" w:rsidP="00416CBD">
      <w:pPr>
        <w:pStyle w:val="B1"/>
      </w:pPr>
      <w:r>
        <w:t>4)</w:t>
      </w:r>
      <w:r>
        <w:tab/>
      </w:r>
      <w:r w:rsidRPr="005C4D6E">
        <w:t>The NPN-OP determines the constituent network resources and topology needed for the SNPN creation. The</w:t>
      </w:r>
      <w:r>
        <w:t xml:space="preserve"> </w:t>
      </w:r>
      <w:r w:rsidRPr="005C4D6E">
        <w:t xml:space="preserve">related Managed Object instance (reference to related information models for NR, 5GC in </w:t>
      </w:r>
      <w:r>
        <w:t>TS</w:t>
      </w:r>
      <w:r w:rsidRPr="005C4D6E">
        <w:t xml:space="preserve"> 28.541 [7] and generic NRM in TS 28.622 [15], </w:t>
      </w:r>
      <w:r w:rsidRPr="00031A6B">
        <w:t>e.g.,</w:t>
      </w:r>
      <w:r w:rsidRPr="005C4D6E">
        <w:t xml:space="preserve"> </w:t>
      </w:r>
      <w:r w:rsidRPr="005C4D6E">
        <w:rPr>
          <w:rFonts w:ascii="Courier New" w:hAnsi="Courier New"/>
          <w:lang w:eastAsia="zh-CN"/>
        </w:rPr>
        <w:t>GNBCUCPFunction</w:t>
      </w:r>
      <w:r w:rsidRPr="005C4D6E">
        <w:t xml:space="preserve"> IOC, </w:t>
      </w:r>
      <w:r w:rsidRPr="005C4D6E">
        <w:rPr>
          <w:rFonts w:ascii="Courier New" w:hAnsi="Courier New"/>
          <w:lang w:eastAsia="zh-CN"/>
        </w:rPr>
        <w:t>GNBDUFunction</w:t>
      </w:r>
      <w:r w:rsidRPr="005C4D6E">
        <w:t xml:space="preserve"> IOC, </w:t>
      </w:r>
      <w:r w:rsidRPr="005C4D6E">
        <w:rPr>
          <w:rFonts w:ascii="Courier New" w:hAnsi="Courier New"/>
          <w:lang w:eastAsia="zh-CN"/>
        </w:rPr>
        <w:t>GNBCUUPFunction</w:t>
      </w:r>
      <w:r w:rsidRPr="005C4D6E">
        <w:t xml:space="preserve"> IOC, </w:t>
      </w:r>
      <w:r w:rsidRPr="005C4D6E">
        <w:rPr>
          <w:rFonts w:ascii="Courier New" w:hAnsi="Courier New"/>
          <w:lang w:eastAsia="zh-CN"/>
        </w:rPr>
        <w:t>SubNetwork</w:t>
      </w:r>
      <w:r w:rsidRPr="005C4D6E">
        <w:t xml:space="preserve"> IOC, </w:t>
      </w:r>
      <w:r w:rsidRPr="005C4D6E">
        <w:rPr>
          <w:rFonts w:ascii="Courier New" w:hAnsi="Courier New"/>
          <w:lang w:eastAsia="zh-CN"/>
        </w:rPr>
        <w:t>Top</w:t>
      </w:r>
      <w:r w:rsidRPr="005C4D6E">
        <w:t xml:space="preserve"> IOC and etc.) would be created for the requested SNPN using the operations (e.g. createMOI operations) of generic provisioning MnS in TS 28.532 [14].</w:t>
      </w:r>
      <w:bookmarkStart w:id="11" w:name="OLE_LINK28"/>
    </w:p>
    <w:bookmarkEnd w:id="11"/>
    <w:p w14:paraId="36578509" w14:textId="77777777" w:rsidR="00416CBD" w:rsidRPr="005C4D6E" w:rsidRDefault="00416CBD" w:rsidP="00416CBD">
      <w:pPr>
        <w:pStyle w:val="B1"/>
        <w:ind w:left="644" w:firstLine="0"/>
      </w:pPr>
      <w:r w:rsidRPr="005C4D6E">
        <w:lastRenderedPageBreak/>
        <w:t>The NPN-OP determines to reuse an existing 3GPP segment or create a new 3GPP segment for the requested NPN. If a 3GPP segment from an existing stand-alone NPN can be reused, the NPN-OP may reconfigure that SNPN:</w:t>
      </w:r>
    </w:p>
    <w:p w14:paraId="56978D8C" w14:textId="77777777" w:rsidR="00416CBD" w:rsidRPr="005C4D6E" w:rsidRDefault="00416CBD" w:rsidP="00416CBD">
      <w:pPr>
        <w:pStyle w:val="B2"/>
        <w:rPr>
          <w:lang w:eastAsia="zh-CN" w:bidi="ar-KW"/>
        </w:rPr>
      </w:pPr>
      <w:r w:rsidRPr="005C4D6E">
        <w:rPr>
          <w:lang w:eastAsia="zh-CN" w:bidi="ar-KW"/>
        </w:rPr>
        <w:t>a)</w:t>
      </w:r>
      <w:r w:rsidRPr="005C4D6E">
        <w:rPr>
          <w:lang w:eastAsia="zh-CN" w:bidi="ar-KW"/>
        </w:rPr>
        <w:tab/>
        <w:t>In case of creating a new 3GPP segment for the SNPN:</w:t>
      </w:r>
    </w:p>
    <w:p w14:paraId="0F1E278D" w14:textId="77777777" w:rsidR="00416CBD" w:rsidRPr="005C4D6E" w:rsidRDefault="00416CBD" w:rsidP="00416CBD">
      <w:pPr>
        <w:pStyle w:val="B3"/>
        <w:rPr>
          <w:lang w:eastAsia="zh-CN" w:bidi="ar-KW"/>
        </w:rPr>
      </w:pPr>
      <w:r w:rsidRPr="005C4D6E">
        <w:rPr>
          <w:lang w:eastAsia="zh-CN" w:bidi="ar-KW"/>
        </w:rPr>
        <w:t>-</w:t>
      </w:r>
      <w:r w:rsidRPr="005C4D6E">
        <w:rPr>
          <w:lang w:eastAsia="zh-CN" w:bidi="ar-KW"/>
        </w:rPr>
        <w:tab/>
        <w:t xml:space="preserve">Based on RAN part-related requirements, the 3GPP network management system determines to utilize new RAN NE(s). </w:t>
      </w:r>
      <w:bookmarkStart w:id="12" w:name="OLE_LINK38"/>
    </w:p>
    <w:bookmarkEnd w:id="12"/>
    <w:p w14:paraId="12E01116" w14:textId="77777777" w:rsidR="00416CBD" w:rsidRPr="005C4D6E" w:rsidRDefault="00416CBD" w:rsidP="00416CBD">
      <w:pPr>
        <w:pStyle w:val="B3"/>
        <w:rPr>
          <w:lang w:eastAsia="zh-CN" w:bidi="ar-KW"/>
        </w:rPr>
      </w:pPr>
      <w:r w:rsidRPr="005C4D6E">
        <w:rPr>
          <w:lang w:eastAsia="zh-CN" w:bidi="ar-KW"/>
        </w:rPr>
        <w:t>-</w:t>
      </w:r>
      <w:r>
        <w:rPr>
          <w:lang w:eastAsia="zh-CN" w:bidi="ar-KW"/>
        </w:rPr>
        <w:tab/>
      </w:r>
      <w:r w:rsidRPr="005C4D6E">
        <w:rPr>
          <w:lang w:eastAsia="zh-CN" w:bidi="ar-KW"/>
        </w:rPr>
        <w:t xml:space="preserve">Based on CN part-related requirements, the 3GPP network management system determines to utilize new CN NF(s) or CN NF service(s). </w:t>
      </w:r>
    </w:p>
    <w:p w14:paraId="38FC29B2" w14:textId="77777777" w:rsidR="00416CBD" w:rsidRPr="005C4D6E" w:rsidRDefault="00416CBD" w:rsidP="00416CBD">
      <w:pPr>
        <w:pStyle w:val="B3"/>
        <w:rPr>
          <w:lang w:eastAsia="zh-CN" w:bidi="ar-KW"/>
        </w:rPr>
      </w:pPr>
      <w:r w:rsidRPr="005C4D6E">
        <w:rPr>
          <w:lang w:eastAsia="zh-CN" w:bidi="ar-KW"/>
        </w:rPr>
        <w:t>-</w:t>
      </w:r>
      <w:r w:rsidRPr="005C4D6E">
        <w:rPr>
          <w:lang w:eastAsia="zh-CN" w:bidi="ar-KW"/>
        </w:rPr>
        <w:tab/>
        <w:t>Based on TN part-related requirements, the NPN operator configures the underlying transport network, considering the information on SNPN topology (e.g. external connection points of AN and CN) and performance (e.g. latency, bandwidth).</w:t>
      </w:r>
    </w:p>
    <w:p w14:paraId="3CD86E0D" w14:textId="77777777" w:rsidR="00416CBD" w:rsidRPr="005C4D6E" w:rsidRDefault="00416CBD" w:rsidP="00416CBD">
      <w:pPr>
        <w:pStyle w:val="B1"/>
      </w:pPr>
      <w:r>
        <w:t>5)</w:t>
      </w:r>
      <w:r>
        <w:tab/>
      </w:r>
      <w:r w:rsidRPr="005C4D6E">
        <w:t>The NPN-OP notifies the</w:t>
      </w:r>
      <w:bookmarkStart w:id="13" w:name="OLE_LINK36"/>
      <w:r w:rsidRPr="005C4D6E">
        <w:t xml:space="preserve"> created 3GPP segment information (</w:t>
      </w:r>
      <w:bookmarkStart w:id="14" w:name="OLE_LINK44"/>
      <w:r w:rsidRPr="005C4D6E">
        <w:t>e.g. the DN of created MOI</w:t>
      </w:r>
      <w:bookmarkEnd w:id="13"/>
      <w:bookmarkEnd w:id="14"/>
      <w:r w:rsidRPr="005C4D6E">
        <w:t>) to the NPN-SP which subscribes the provisioning notification by re-using the notifications (e.g. NotifyMOICreation notifications) of generic provisioning MnS in TS 28.532 [14].</w:t>
      </w:r>
    </w:p>
    <w:p w14:paraId="3BBD8B27" w14:textId="719026E4" w:rsidR="00FD3957" w:rsidRDefault="00FD3957" w:rsidP="0064135C"/>
    <w:p w14:paraId="4230DCDC" w14:textId="77777777" w:rsidR="00FD3957" w:rsidRPr="0064135C" w:rsidRDefault="00FD3957" w:rsidP="006413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135C" w14:paraId="51F3C9C5" w14:textId="77777777" w:rsidTr="00D44C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FB04CB" w14:textId="7867BEB6" w:rsidR="0064135C" w:rsidRDefault="00CF07C7" w:rsidP="00D44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64135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</w:tbl>
    <w:p w14:paraId="596D7239" w14:textId="1B78F669" w:rsidR="000F247A" w:rsidRDefault="000F247A" w:rsidP="000F247A">
      <w:pPr>
        <w:rPr>
          <w:lang w:eastAsia="zh-CN"/>
        </w:rPr>
      </w:pPr>
    </w:p>
    <w:p w14:paraId="104ADC46" w14:textId="77777777" w:rsidR="00416CBD" w:rsidRPr="005C4D6E" w:rsidRDefault="00416CBD" w:rsidP="00416CBD">
      <w:pPr>
        <w:pStyle w:val="Heading2"/>
      </w:pPr>
      <w:bookmarkStart w:id="15" w:name="_Toc95144330"/>
      <w:bookmarkStart w:id="16" w:name="_Toc153041455"/>
      <w:r w:rsidRPr="005C4D6E">
        <w:t>B.2</w:t>
      </w:r>
      <w:r w:rsidRPr="005C4D6E">
        <w:tab/>
        <w:t>Procedure for SNPN provisioning with 3GPP segments only</w:t>
      </w:r>
      <w:bookmarkEnd w:id="15"/>
      <w:bookmarkEnd w:id="16"/>
    </w:p>
    <w:p w14:paraId="22F11664" w14:textId="77777777" w:rsidR="00416CBD" w:rsidRPr="005C4D6E" w:rsidRDefault="00416CBD" w:rsidP="00416CBD">
      <w:r w:rsidRPr="005C4D6E">
        <w:t>The following PlantUML source code is used to describe the procedure for SNPN provisioning with 3GPP segments only, as depicted by Figure 6.2.1-1:</w:t>
      </w:r>
    </w:p>
    <w:p w14:paraId="15F4AD35" w14:textId="77777777" w:rsidR="00416CBD" w:rsidRPr="005C4D6E" w:rsidRDefault="00416CBD" w:rsidP="00416CBD">
      <w:pPr>
        <w:pStyle w:val="B1"/>
        <w:ind w:left="0" w:firstLine="0"/>
        <w:rPr>
          <w:rFonts w:ascii="Courier New" w:hAnsi="Courier New"/>
          <w:sz w:val="16"/>
        </w:rPr>
      </w:pPr>
      <w:r w:rsidRPr="005C4D6E">
        <w:rPr>
          <w:rFonts w:ascii="Courier New" w:hAnsi="Courier New"/>
          <w:sz w:val="16"/>
        </w:rPr>
        <w:t>@startuml</w:t>
      </w:r>
    </w:p>
    <w:p w14:paraId="66A58A8A" w14:textId="77777777" w:rsidR="00416CBD" w:rsidRPr="005C4D6E" w:rsidRDefault="00416CBD" w:rsidP="00416CBD">
      <w:pPr>
        <w:pStyle w:val="B1"/>
        <w:rPr>
          <w:rFonts w:ascii="Courier New" w:hAnsi="Courier New"/>
          <w:sz w:val="16"/>
        </w:rPr>
      </w:pPr>
      <w:r w:rsidRPr="005C4D6E">
        <w:rPr>
          <w:rFonts w:ascii="Courier New" w:hAnsi="Courier New"/>
          <w:sz w:val="16"/>
        </w:rPr>
        <w:t>"NPN-SC" -&gt; "NPN-SP":1. SLA requirements(e.g. coverage, \n DL/UL throughout,</w:t>
      </w:r>
      <w:ins w:id="17" w:author="Huawei" w:date="2024-01-17T11:40:00Z">
        <w:r>
          <w:rPr>
            <w:rFonts w:ascii="Courier New" w:hAnsi="Courier New"/>
            <w:sz w:val="16"/>
          </w:rPr>
          <w:t xml:space="preserve"> </w:t>
        </w:r>
      </w:ins>
      <w:r w:rsidRPr="005C4D6E">
        <w:rPr>
          <w:rFonts w:ascii="Courier New" w:hAnsi="Courier New"/>
          <w:sz w:val="16"/>
        </w:rPr>
        <w:t>la</w:t>
      </w:r>
      <w:del w:id="18" w:author="Huawei" w:date="2024-01-17T11:40:00Z">
        <w:r w:rsidRPr="005C4D6E" w:rsidDel="00625168">
          <w:rPr>
            <w:rFonts w:ascii="Courier New" w:hAnsi="Courier New"/>
            <w:sz w:val="16"/>
          </w:rPr>
          <w:delText>n</w:delText>
        </w:r>
      </w:del>
      <w:r w:rsidRPr="005C4D6E">
        <w:rPr>
          <w:rFonts w:ascii="Courier New" w:hAnsi="Courier New"/>
          <w:sz w:val="16"/>
        </w:rPr>
        <w:t>tency,</w:t>
      </w:r>
      <w:ins w:id="19" w:author="Huawei" w:date="2024-01-17T11:40:00Z">
        <w:r>
          <w:rPr>
            <w:rFonts w:ascii="Courier New" w:hAnsi="Courier New"/>
            <w:sz w:val="16"/>
          </w:rPr>
          <w:t xml:space="preserve"> </w:t>
        </w:r>
      </w:ins>
      <w:r w:rsidRPr="005C4D6E">
        <w:rPr>
          <w:rFonts w:ascii="Courier New" w:hAnsi="Courier New"/>
          <w:sz w:val="16"/>
        </w:rPr>
        <w:t>NPN lifetime)</w:t>
      </w:r>
    </w:p>
    <w:p w14:paraId="77C0CA7D" w14:textId="77777777" w:rsidR="00416CBD" w:rsidRPr="005C4D6E" w:rsidRDefault="00416CBD" w:rsidP="00416CBD">
      <w:pPr>
        <w:pStyle w:val="B1"/>
        <w:rPr>
          <w:rFonts w:ascii="Courier New" w:hAnsi="Courier New"/>
          <w:sz w:val="16"/>
        </w:rPr>
      </w:pPr>
      <w:r w:rsidRPr="005C4D6E">
        <w:rPr>
          <w:rFonts w:ascii="Courier New" w:hAnsi="Courier New"/>
          <w:sz w:val="16"/>
        </w:rPr>
        <w:t xml:space="preserve">"NPN-SP" -&gt; "NPN-SP": 2. </w:t>
      </w:r>
      <w:ins w:id="20" w:author="Huawei" w:date="2024-01-17T11:46:00Z">
        <w:r>
          <w:rPr>
            <w:rFonts w:ascii="Courier New" w:hAnsi="Courier New"/>
            <w:sz w:val="16"/>
          </w:rPr>
          <w:t>M</w:t>
        </w:r>
      </w:ins>
      <w:del w:id="21" w:author="Huawei" w:date="2024-01-17T11:46:00Z">
        <w:r w:rsidRPr="005C4D6E" w:rsidDel="001D7DFB">
          <w:rPr>
            <w:rFonts w:ascii="Courier New" w:hAnsi="Courier New"/>
            <w:sz w:val="16"/>
          </w:rPr>
          <w:delText>m</w:delText>
        </w:r>
      </w:del>
      <w:r w:rsidRPr="005C4D6E">
        <w:rPr>
          <w:rFonts w:ascii="Courier New" w:hAnsi="Courier New"/>
          <w:sz w:val="16"/>
        </w:rPr>
        <w:t>ap SLA into 3GPP-related NPN requirements</w:t>
      </w:r>
    </w:p>
    <w:p w14:paraId="3A250F01" w14:textId="77777777" w:rsidR="00416CBD" w:rsidRPr="005C4D6E" w:rsidRDefault="00416CBD" w:rsidP="00416CBD">
      <w:pPr>
        <w:pStyle w:val="B1"/>
        <w:rPr>
          <w:rFonts w:ascii="Courier New" w:hAnsi="Courier New"/>
          <w:sz w:val="16"/>
        </w:rPr>
      </w:pPr>
      <w:r w:rsidRPr="005C4D6E">
        <w:rPr>
          <w:rFonts w:ascii="Courier New" w:hAnsi="Courier New"/>
          <w:sz w:val="16"/>
        </w:rPr>
        <w:t>"NPN-SP" -&gt; "NPN-OP": 3. Send the 3GPP-related NPN requirements\n in form of the corresponding NRM fragments</w:t>
      </w:r>
      <w:del w:id="22" w:author="Huawei" w:date="2024-01-17T11:40:00Z">
        <w:r w:rsidRPr="005C4D6E" w:rsidDel="00625168">
          <w:rPr>
            <w:rFonts w:ascii="Courier New" w:hAnsi="Courier New"/>
            <w:sz w:val="16"/>
          </w:rPr>
          <w:delText>n</w:delText>
        </w:r>
      </w:del>
    </w:p>
    <w:p w14:paraId="3ABD5AED" w14:textId="77777777" w:rsidR="00416CBD" w:rsidRPr="005C4D6E" w:rsidRDefault="00416CBD" w:rsidP="00416CBD">
      <w:pPr>
        <w:pStyle w:val="B1"/>
        <w:rPr>
          <w:rFonts w:ascii="Courier New" w:hAnsi="Courier New"/>
          <w:sz w:val="16"/>
        </w:rPr>
      </w:pPr>
      <w:r w:rsidRPr="005C4D6E">
        <w:rPr>
          <w:rFonts w:ascii="Courier New" w:hAnsi="Courier New"/>
          <w:sz w:val="16"/>
        </w:rPr>
        <w:t>"NPN-OP" -&gt; "NPN-OP": 4. Decide on the constituent\n network resources and topology\n to trigger MOI creation</w:t>
      </w:r>
    </w:p>
    <w:p w14:paraId="0D560D78" w14:textId="77777777" w:rsidR="00416CBD" w:rsidRPr="005C4D6E" w:rsidRDefault="00416CBD" w:rsidP="00416CBD">
      <w:pPr>
        <w:pStyle w:val="B1"/>
        <w:rPr>
          <w:rFonts w:ascii="Courier New" w:hAnsi="Courier New"/>
          <w:sz w:val="16"/>
        </w:rPr>
      </w:pPr>
      <w:r w:rsidRPr="005C4D6E">
        <w:rPr>
          <w:rFonts w:ascii="Courier New" w:hAnsi="Courier New"/>
          <w:sz w:val="16"/>
        </w:rPr>
        <w:t>"NPN-OP"-&gt; "NPN-SP": 5. NotifyMOICreation Notification</w:t>
      </w:r>
    </w:p>
    <w:p w14:paraId="394F6021" w14:textId="77777777" w:rsidR="00416CBD" w:rsidRPr="005C4D6E" w:rsidRDefault="00416CBD" w:rsidP="00416CBD">
      <w:pPr>
        <w:pStyle w:val="B1"/>
        <w:rPr>
          <w:rFonts w:ascii="Courier New" w:hAnsi="Courier New"/>
          <w:sz w:val="16"/>
        </w:rPr>
      </w:pPr>
      <w:r w:rsidRPr="005C4D6E">
        <w:rPr>
          <w:rFonts w:ascii="Courier New" w:hAnsi="Courier New"/>
          <w:sz w:val="16"/>
        </w:rPr>
        <w:t>skinparam sequenceMessageAlign center</w:t>
      </w:r>
    </w:p>
    <w:p w14:paraId="352799EC" w14:textId="77777777" w:rsidR="00416CBD" w:rsidRPr="005C4D6E" w:rsidRDefault="00416CBD" w:rsidP="00416CBD">
      <w:pPr>
        <w:pStyle w:val="PL"/>
      </w:pPr>
      <w:r w:rsidRPr="005C4D6E">
        <w:t>@enduml</w:t>
      </w:r>
    </w:p>
    <w:p w14:paraId="0A91D3C5" w14:textId="1775D3D5" w:rsidR="00FD3957" w:rsidRDefault="00FD3957" w:rsidP="000F247A">
      <w:pPr>
        <w:rPr>
          <w:lang w:eastAsia="zh-CN"/>
        </w:rPr>
      </w:pPr>
    </w:p>
    <w:p w14:paraId="1E4C4CC0" w14:textId="77777777" w:rsidR="00FD3957" w:rsidRPr="00D016B2" w:rsidRDefault="00FD3957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3" w:name="_Toc462827461"/>
            <w:bookmarkStart w:id="2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3"/>
      <w:bookmarkEnd w:id="24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1D291" w14:textId="77777777" w:rsidR="00AD21F0" w:rsidRDefault="00AD21F0">
      <w:r>
        <w:separator/>
      </w:r>
    </w:p>
  </w:endnote>
  <w:endnote w:type="continuationSeparator" w:id="0">
    <w:p w14:paraId="6D2582FC" w14:textId="77777777" w:rsidR="00AD21F0" w:rsidRDefault="00AD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9818C" w14:textId="77777777" w:rsidR="00AD21F0" w:rsidRDefault="00AD21F0">
      <w:r>
        <w:separator/>
      </w:r>
    </w:p>
  </w:footnote>
  <w:footnote w:type="continuationSeparator" w:id="0">
    <w:p w14:paraId="24B5D7C8" w14:textId="77777777" w:rsidR="00AD21F0" w:rsidRDefault="00AD2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20422"/>
    <w:rsid w:val="0002213B"/>
    <w:rsid w:val="00022E4A"/>
    <w:rsid w:val="00053895"/>
    <w:rsid w:val="00057FB2"/>
    <w:rsid w:val="00061C95"/>
    <w:rsid w:val="000A6394"/>
    <w:rsid w:val="000B7FED"/>
    <w:rsid w:val="000C038A"/>
    <w:rsid w:val="000C6598"/>
    <w:rsid w:val="000D2573"/>
    <w:rsid w:val="000D44B3"/>
    <w:rsid w:val="000D619C"/>
    <w:rsid w:val="000E014D"/>
    <w:rsid w:val="000E2A0B"/>
    <w:rsid w:val="000E6CE0"/>
    <w:rsid w:val="000F247A"/>
    <w:rsid w:val="000F64B5"/>
    <w:rsid w:val="000F787D"/>
    <w:rsid w:val="001338D0"/>
    <w:rsid w:val="0013604E"/>
    <w:rsid w:val="00145D43"/>
    <w:rsid w:val="0015412B"/>
    <w:rsid w:val="0015637E"/>
    <w:rsid w:val="001858CA"/>
    <w:rsid w:val="00192C46"/>
    <w:rsid w:val="001A08B3"/>
    <w:rsid w:val="001A7B60"/>
    <w:rsid w:val="001B52F0"/>
    <w:rsid w:val="001B7A65"/>
    <w:rsid w:val="001E293E"/>
    <w:rsid w:val="001E41F3"/>
    <w:rsid w:val="0020147D"/>
    <w:rsid w:val="0026004D"/>
    <w:rsid w:val="002640DD"/>
    <w:rsid w:val="00265BDE"/>
    <w:rsid w:val="00275D12"/>
    <w:rsid w:val="00275F62"/>
    <w:rsid w:val="00284FEB"/>
    <w:rsid w:val="002860C4"/>
    <w:rsid w:val="002B5741"/>
    <w:rsid w:val="002B72AF"/>
    <w:rsid w:val="002E472E"/>
    <w:rsid w:val="002F0441"/>
    <w:rsid w:val="002F29A6"/>
    <w:rsid w:val="002F5BEA"/>
    <w:rsid w:val="00305409"/>
    <w:rsid w:val="0034108E"/>
    <w:rsid w:val="003609EF"/>
    <w:rsid w:val="0036231A"/>
    <w:rsid w:val="00374DD4"/>
    <w:rsid w:val="00390FEE"/>
    <w:rsid w:val="003A2902"/>
    <w:rsid w:val="003A49CB"/>
    <w:rsid w:val="003B2F43"/>
    <w:rsid w:val="003C73D2"/>
    <w:rsid w:val="003E1A36"/>
    <w:rsid w:val="003E567B"/>
    <w:rsid w:val="003F39B1"/>
    <w:rsid w:val="003F40D1"/>
    <w:rsid w:val="00410371"/>
    <w:rsid w:val="00416CBD"/>
    <w:rsid w:val="00421775"/>
    <w:rsid w:val="004242F1"/>
    <w:rsid w:val="00446C2F"/>
    <w:rsid w:val="004803EC"/>
    <w:rsid w:val="00491777"/>
    <w:rsid w:val="004A12D7"/>
    <w:rsid w:val="004A52C6"/>
    <w:rsid w:val="004B1ACF"/>
    <w:rsid w:val="004B30D5"/>
    <w:rsid w:val="004B75B7"/>
    <w:rsid w:val="004D1D31"/>
    <w:rsid w:val="004F094D"/>
    <w:rsid w:val="005009D9"/>
    <w:rsid w:val="00500B1A"/>
    <w:rsid w:val="00506D3C"/>
    <w:rsid w:val="0051066C"/>
    <w:rsid w:val="0051580D"/>
    <w:rsid w:val="00547111"/>
    <w:rsid w:val="00552668"/>
    <w:rsid w:val="00560B54"/>
    <w:rsid w:val="005658F2"/>
    <w:rsid w:val="005705F7"/>
    <w:rsid w:val="00574A0E"/>
    <w:rsid w:val="00592D74"/>
    <w:rsid w:val="005C2535"/>
    <w:rsid w:val="005D279B"/>
    <w:rsid w:val="005D6EAF"/>
    <w:rsid w:val="005E2C44"/>
    <w:rsid w:val="005E7B90"/>
    <w:rsid w:val="00621188"/>
    <w:rsid w:val="006257ED"/>
    <w:rsid w:val="0064135C"/>
    <w:rsid w:val="0065536E"/>
    <w:rsid w:val="00665C47"/>
    <w:rsid w:val="0068622F"/>
    <w:rsid w:val="00695808"/>
    <w:rsid w:val="006A64F2"/>
    <w:rsid w:val="006B46FB"/>
    <w:rsid w:val="006C447B"/>
    <w:rsid w:val="006D78EA"/>
    <w:rsid w:val="006E21FB"/>
    <w:rsid w:val="00702CEC"/>
    <w:rsid w:val="007128E8"/>
    <w:rsid w:val="007311AF"/>
    <w:rsid w:val="00733D3A"/>
    <w:rsid w:val="007345C0"/>
    <w:rsid w:val="00744055"/>
    <w:rsid w:val="00785599"/>
    <w:rsid w:val="00792342"/>
    <w:rsid w:val="007977A8"/>
    <w:rsid w:val="007B512A"/>
    <w:rsid w:val="007C2097"/>
    <w:rsid w:val="007C5080"/>
    <w:rsid w:val="007D6A07"/>
    <w:rsid w:val="007E716C"/>
    <w:rsid w:val="007F7259"/>
    <w:rsid w:val="008040A8"/>
    <w:rsid w:val="008279FA"/>
    <w:rsid w:val="00852465"/>
    <w:rsid w:val="008626E7"/>
    <w:rsid w:val="008637D1"/>
    <w:rsid w:val="00870EE7"/>
    <w:rsid w:val="008728EA"/>
    <w:rsid w:val="00880A55"/>
    <w:rsid w:val="008863B9"/>
    <w:rsid w:val="008A45A6"/>
    <w:rsid w:val="008B7764"/>
    <w:rsid w:val="008D39FE"/>
    <w:rsid w:val="008E33AC"/>
    <w:rsid w:val="008F3789"/>
    <w:rsid w:val="008F686C"/>
    <w:rsid w:val="009148DE"/>
    <w:rsid w:val="00941E30"/>
    <w:rsid w:val="00975EB7"/>
    <w:rsid w:val="009777D9"/>
    <w:rsid w:val="00990442"/>
    <w:rsid w:val="00991B88"/>
    <w:rsid w:val="009A5753"/>
    <w:rsid w:val="009A579D"/>
    <w:rsid w:val="009B4979"/>
    <w:rsid w:val="009E3297"/>
    <w:rsid w:val="009F0012"/>
    <w:rsid w:val="009F734F"/>
    <w:rsid w:val="00A1069F"/>
    <w:rsid w:val="00A246B6"/>
    <w:rsid w:val="00A3462A"/>
    <w:rsid w:val="00A461CD"/>
    <w:rsid w:val="00A47E70"/>
    <w:rsid w:val="00A50CF0"/>
    <w:rsid w:val="00A65C1E"/>
    <w:rsid w:val="00A7671C"/>
    <w:rsid w:val="00A911E6"/>
    <w:rsid w:val="00AA2CBC"/>
    <w:rsid w:val="00AA7A09"/>
    <w:rsid w:val="00AB247F"/>
    <w:rsid w:val="00AC5820"/>
    <w:rsid w:val="00AD1CD8"/>
    <w:rsid w:val="00AD21F0"/>
    <w:rsid w:val="00AE5DD8"/>
    <w:rsid w:val="00AF02B3"/>
    <w:rsid w:val="00AF56E8"/>
    <w:rsid w:val="00B13F88"/>
    <w:rsid w:val="00B149CD"/>
    <w:rsid w:val="00B258BB"/>
    <w:rsid w:val="00B25DB9"/>
    <w:rsid w:val="00B310C8"/>
    <w:rsid w:val="00B57F5C"/>
    <w:rsid w:val="00B66CB3"/>
    <w:rsid w:val="00B67B97"/>
    <w:rsid w:val="00B701DE"/>
    <w:rsid w:val="00B722D8"/>
    <w:rsid w:val="00B931D3"/>
    <w:rsid w:val="00B968C8"/>
    <w:rsid w:val="00BA3EC5"/>
    <w:rsid w:val="00BA51D9"/>
    <w:rsid w:val="00BA69E0"/>
    <w:rsid w:val="00BB42F6"/>
    <w:rsid w:val="00BB5DFC"/>
    <w:rsid w:val="00BD279D"/>
    <w:rsid w:val="00BD6BB8"/>
    <w:rsid w:val="00BE6166"/>
    <w:rsid w:val="00BF27A2"/>
    <w:rsid w:val="00C12D8A"/>
    <w:rsid w:val="00C13B1B"/>
    <w:rsid w:val="00C22AB2"/>
    <w:rsid w:val="00C66BA2"/>
    <w:rsid w:val="00C95985"/>
    <w:rsid w:val="00CA5003"/>
    <w:rsid w:val="00CC5026"/>
    <w:rsid w:val="00CC68D0"/>
    <w:rsid w:val="00CD48D3"/>
    <w:rsid w:val="00CF07C7"/>
    <w:rsid w:val="00CF5C18"/>
    <w:rsid w:val="00D0366F"/>
    <w:rsid w:val="00D03F9A"/>
    <w:rsid w:val="00D06D51"/>
    <w:rsid w:val="00D24991"/>
    <w:rsid w:val="00D31AA1"/>
    <w:rsid w:val="00D34642"/>
    <w:rsid w:val="00D358F9"/>
    <w:rsid w:val="00D50255"/>
    <w:rsid w:val="00D66520"/>
    <w:rsid w:val="00D7685C"/>
    <w:rsid w:val="00DA26AD"/>
    <w:rsid w:val="00DE34CF"/>
    <w:rsid w:val="00E054E2"/>
    <w:rsid w:val="00E13F3D"/>
    <w:rsid w:val="00E34898"/>
    <w:rsid w:val="00E56357"/>
    <w:rsid w:val="00E75495"/>
    <w:rsid w:val="00EA4929"/>
    <w:rsid w:val="00EB09B7"/>
    <w:rsid w:val="00ED3AF4"/>
    <w:rsid w:val="00EE7D7C"/>
    <w:rsid w:val="00F01566"/>
    <w:rsid w:val="00F25D98"/>
    <w:rsid w:val="00F300FB"/>
    <w:rsid w:val="00F53069"/>
    <w:rsid w:val="00F63044"/>
    <w:rsid w:val="00F7706E"/>
    <w:rsid w:val="00FA25C6"/>
    <w:rsid w:val="00FB6386"/>
    <w:rsid w:val="00FD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TFChar">
    <w:name w:val="TF Char"/>
    <w:link w:val="TF"/>
    <w:locked/>
    <w:rsid w:val="00733D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33D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16C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9998A-2004-4FC6-9FF0-04FAC57DC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2024-01-19T08:08:00Z</dcterms:created>
  <dcterms:modified xsi:type="dcterms:W3CDTF">2024-01-19T08:08:00Z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(3)PBfTGdZLjyfzLxmxxKR9/m3AcC+nhAI3GUd1AQSvJTkL6w7xy43oz1bmMMP34egfZwzWEe2t
Zf+iK5FMqPSfbIM6PPIQuu3QzHjMNNmA4wWmhxKVcrNLY4vNQUp0SjTyQhbD3EGT6t1cAjBe
70w2qwLbIApmLywqrdATxBZx04yzTeyDX//NviY3hWqrCufZo5ZsamQfVeMOHMBRa8fy0saj
Dhj8K4ecGdaTPlOkcG</vt:lpwstr>
  </property>
  <property fmtid="{D5CDD505-2E9C-101B-9397-08002B2CF9AE}" pid="22" name="_2015_ms_pID_7253431">
    <vt:lpwstr>xDx9oQIGgh1y0VEwkixFzfYjxnUzseUW3sVFjnoTuYjNXkG7afTieb
GzllmJvCRezYlAFVF9hSwj0RhfZbUiOqwF1IImfGucMGH42bLp8VH+mnTG47jyST3H/Pb7el
+tJLAsBMEB0kGmKRuvFx7OJqbqouKfg3QqhbTIIWZgrQKpM3Bkb+XX94SFik3tzeid2rNegd
BOsAVjTmCXUmYVN5MJfazS3OT4fJdp+mhnax</vt:lpwstr>
  </property>
  <property fmtid="{D5CDD505-2E9C-101B-9397-08002B2CF9AE}" pid="23" name="_2015_ms_pID_7253432">
    <vt:lpwstr>hA==</vt:lpwstr>
  </property>
</Properties>
</file>